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B5142" w14:textId="0DBDB6D6" w:rsidR="00111947" w:rsidRDefault="00892A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R4-2303505</w:t>
      </w:r>
    </w:p>
    <w:p w14:paraId="367937DB" w14:textId="77777777" w:rsidR="00111947" w:rsidRDefault="00892A8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GR, 27 Feb - 03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947" w14:paraId="0A6150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8F2B" w14:textId="77777777" w:rsidR="00111947" w:rsidRDefault="00892A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1947" w14:paraId="38B90C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46DA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1947" w14:paraId="2B87E4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A659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3FF28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537854" w14:textId="77777777" w:rsidR="00111947" w:rsidRDefault="0011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BE79C" w14:textId="77777777" w:rsidR="00111947" w:rsidRDefault="004A2F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892A86"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2D31353F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4892D" w14:textId="77777777" w:rsidR="00111947" w:rsidRDefault="00892A8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1285</w:t>
            </w:r>
          </w:p>
        </w:tc>
        <w:tc>
          <w:tcPr>
            <w:tcW w:w="709" w:type="dxa"/>
          </w:tcPr>
          <w:p w14:paraId="1B9F74A4" w14:textId="77777777" w:rsidR="00111947" w:rsidRDefault="00892A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A83A1" w14:textId="77777777" w:rsidR="00111947" w:rsidRDefault="00892A8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8A89F56" w14:textId="77777777" w:rsidR="00111947" w:rsidRDefault="00892A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59D00" w14:textId="77777777" w:rsidR="00111947" w:rsidRDefault="004A2F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92A8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50575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4B81C9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25C09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061A50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6FDFA" w14:textId="77777777" w:rsidR="00111947" w:rsidRDefault="00892A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1947" w14:paraId="1B5244E0" w14:textId="77777777">
        <w:tc>
          <w:tcPr>
            <w:tcW w:w="9641" w:type="dxa"/>
            <w:gridSpan w:val="9"/>
          </w:tcPr>
          <w:p w14:paraId="3A7E53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91087" w14:textId="77777777" w:rsidR="00111947" w:rsidRDefault="0011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947" w14:paraId="77649958" w14:textId="77777777">
        <w:tc>
          <w:tcPr>
            <w:tcW w:w="2835" w:type="dxa"/>
          </w:tcPr>
          <w:p w14:paraId="486BEC00" w14:textId="77777777" w:rsidR="00111947" w:rsidRDefault="00892A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49977C" w14:textId="77777777" w:rsidR="00111947" w:rsidRDefault="00892A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567EE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10748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1055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E68637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7D1E3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FBA624" w14:textId="77777777" w:rsidR="00111947" w:rsidRDefault="00892A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18127" w14:textId="77777777" w:rsidR="00111947" w:rsidRDefault="0011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5BBF8D" w14:textId="77777777" w:rsidR="00111947" w:rsidRDefault="0011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947" w14:paraId="78A6D29E" w14:textId="77777777">
        <w:tc>
          <w:tcPr>
            <w:tcW w:w="9640" w:type="dxa"/>
            <w:gridSpan w:val="11"/>
          </w:tcPr>
          <w:p w14:paraId="7FD0645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229FE8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EAF667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BA2C2" w14:textId="77777777" w:rsidR="00111947" w:rsidRDefault="004A2FAC">
            <w:pPr>
              <w:pStyle w:val="CRCoverPage"/>
              <w:spacing w:after="0"/>
              <w:ind w:left="100"/>
            </w:pPr>
            <w:fldSimple w:instr=" DOCPROPERTY  CrTitle  \* MERGEFORMAT ">
              <w:r w:rsidR="00892A86">
                <w:t>CR for 38.101-1</w:t>
              </w:r>
              <w:r w:rsidR="00892A86">
                <w:rPr>
                  <w:rFonts w:hint="eastAsia"/>
                  <w:lang w:eastAsia="zh-CN"/>
                </w:rPr>
                <w:t>:</w:t>
              </w:r>
              <w:r w:rsidR="00892A86">
                <w:t xml:space="preserve"> Time mask for switching across three or four uplink bands </w:t>
              </w:r>
            </w:fldSimple>
          </w:p>
        </w:tc>
      </w:tr>
      <w:tr w:rsidR="00111947" w14:paraId="502DC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3C86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C0378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BEAE2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CF6DF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776F2" w14:textId="7B20C2DC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Telecom, NTT DOCOMO, Huawei, </w:t>
            </w:r>
            <w:r>
              <w:rPr>
                <w:lang w:eastAsia="zh-CN"/>
              </w:rPr>
              <w:t>Hisili</w:t>
            </w:r>
            <w:bookmarkStart w:id="1" w:name="_GoBack"/>
            <w:bookmarkEnd w:id="1"/>
            <w:r>
              <w:rPr>
                <w:lang w:eastAsia="zh-CN"/>
              </w:rPr>
              <w:t>con</w:t>
            </w:r>
            <w:r w:rsidR="00EB3460">
              <w:rPr>
                <w:rFonts w:hint="eastAsia"/>
                <w:lang w:eastAsia="zh-CN"/>
              </w:rPr>
              <w:t>,</w:t>
            </w:r>
            <w:r w:rsidR="00EB3460">
              <w:rPr>
                <w:lang w:eastAsia="zh-CN"/>
              </w:rPr>
              <w:t xml:space="preserve"> CM</w:t>
            </w:r>
            <w:r w:rsidR="00EB3460">
              <w:rPr>
                <w:lang w:eastAsia="zh-CN"/>
              </w:rPr>
              <w:t>CC</w:t>
            </w:r>
            <w:r w:rsidR="00A67843">
              <w:rPr>
                <w:rFonts w:hint="eastAsia"/>
                <w:lang w:eastAsia="zh-CN"/>
              </w:rPr>
              <w:t>, OPPO, ZTE</w:t>
            </w:r>
          </w:p>
        </w:tc>
      </w:tr>
      <w:tr w:rsidR="00111947" w14:paraId="21A8FA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5F81D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230A" w14:textId="77777777" w:rsidR="00111947" w:rsidRDefault="00892A86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1947" w14:paraId="096FFA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9CA9A6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5350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042A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41A00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63A87" w14:textId="77777777" w:rsidR="00111947" w:rsidRDefault="00892A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C046A6" w14:textId="77777777" w:rsidR="00111947" w:rsidRDefault="0011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34704" w14:textId="77777777" w:rsidR="00111947" w:rsidRDefault="00892A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82FE8" w14:textId="77777777" w:rsidR="00111947" w:rsidRDefault="004A2FAC">
            <w:pPr>
              <w:pStyle w:val="CRCoverPage"/>
              <w:spacing w:after="0"/>
              <w:ind w:left="100"/>
            </w:pPr>
            <w:fldSimple w:instr=" DOCPROPERTY  ResDate  \* MERGEFORMAT ">
              <w:r w:rsidR="00892A86">
                <w:t>202</w:t>
              </w:r>
              <w:r w:rsidR="00892A86">
                <w:rPr>
                  <w:rFonts w:hint="eastAsia"/>
                  <w:lang w:eastAsia="zh-CN"/>
                </w:rPr>
                <w:t>3</w:t>
              </w:r>
              <w:r w:rsidR="00892A86">
                <w:t>-</w:t>
              </w:r>
              <w:r w:rsidR="00892A86">
                <w:rPr>
                  <w:rFonts w:hint="eastAsia"/>
                  <w:lang w:eastAsia="zh-CN"/>
                </w:rPr>
                <w:t>02</w:t>
              </w:r>
              <w:r w:rsidR="00892A86">
                <w:t>-</w:t>
              </w:r>
              <w:r w:rsidR="00892A86">
                <w:rPr>
                  <w:rFonts w:hint="eastAsia"/>
                  <w:lang w:eastAsia="zh-CN"/>
                </w:rPr>
                <w:t>1</w:t>
              </w:r>
              <w:r w:rsidR="00892A86">
                <w:t>7</w:t>
              </w:r>
            </w:fldSimple>
          </w:p>
        </w:tc>
      </w:tr>
      <w:tr w:rsidR="00111947" w14:paraId="38B4BD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1069C1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5E422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DD01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486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4EFE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FE5A1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FE06A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0EC05" w14:textId="77777777" w:rsidR="00111947" w:rsidRDefault="00892A8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B476C" w14:textId="77777777" w:rsidR="00111947" w:rsidRDefault="0011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FB846" w14:textId="77777777" w:rsidR="00111947" w:rsidRDefault="00892A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D3E8E" w14:textId="77777777" w:rsidR="00111947" w:rsidRDefault="004A2FA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892A86">
                <w:t>Rel-1</w:t>
              </w:r>
              <w:r w:rsidR="00892A86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11947" w14:paraId="050D18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EDC9D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26334" w14:textId="77777777" w:rsidR="00111947" w:rsidRDefault="00892A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749883" w14:textId="77777777" w:rsidR="00111947" w:rsidRDefault="00892A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B8C2A" w14:textId="77777777" w:rsidR="00111947" w:rsidRDefault="0089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1947" w14:paraId="0A270BEF" w14:textId="77777777">
        <w:tc>
          <w:tcPr>
            <w:tcW w:w="1843" w:type="dxa"/>
          </w:tcPr>
          <w:p w14:paraId="626DE5AE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1423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FFB69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1874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4BCB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 xml:space="preserve"> are not specified. </w:t>
            </w:r>
          </w:p>
        </w:tc>
      </w:tr>
      <w:tr w:rsidR="00111947" w14:paraId="0EB0E9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C8ED9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1121F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0C7E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432F4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382A6" w14:textId="77777777" w:rsidR="00111947" w:rsidRDefault="00892A8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Introduce 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11947" w14:paraId="0AA5CA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17E7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DA9B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1C232D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44AE3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A747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UE RF requirements of Rel-18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 xml:space="preserve"> WI are absent.</w:t>
            </w:r>
          </w:p>
        </w:tc>
      </w:tr>
      <w:tr w:rsidR="00111947" w14:paraId="3950B322" w14:textId="77777777">
        <w:tc>
          <w:tcPr>
            <w:tcW w:w="2694" w:type="dxa"/>
            <w:gridSpan w:val="2"/>
          </w:tcPr>
          <w:p w14:paraId="0C89F8A3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4496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46169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4FA7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97C46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New sub-clauses </w:t>
            </w:r>
            <w:r>
              <w:rPr>
                <w:lang w:eastAsia="zh-CN"/>
              </w:rPr>
              <w:t>6.3A.3.3.6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6.3C.3.5</w:t>
            </w:r>
          </w:p>
        </w:tc>
      </w:tr>
      <w:tr w:rsidR="00111947" w14:paraId="213F1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8B502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C3F9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59971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CF0A9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391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116C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24ADAF" w14:textId="77777777" w:rsidR="00111947" w:rsidRDefault="0011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7EC0A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71DCE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5CA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818A8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6C26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5C9B" w14:textId="77777777" w:rsidR="00111947" w:rsidRDefault="00892A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7DD4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305BFC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96619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EB634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0E306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23A05" w14:textId="77777777" w:rsidR="00111947" w:rsidRDefault="00892A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88750" w14:textId="77777777" w:rsidR="00111947" w:rsidRDefault="00892A8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38.521-1</w:t>
            </w:r>
          </w:p>
        </w:tc>
      </w:tr>
      <w:tr w:rsidR="00111947" w14:paraId="300C7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BECF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7E38A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104E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057DEA" w14:textId="77777777" w:rsidR="00111947" w:rsidRDefault="00892A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40BD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6E80F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1D35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66302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7F8C0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9BF5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F86C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  <w:tr w:rsidR="00111947" w14:paraId="448AC6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7719B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C0E1D66" w14:textId="77777777" w:rsidR="00111947" w:rsidRDefault="0011194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1947" w14:paraId="1389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EF32E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3E734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</w:tbl>
    <w:p w14:paraId="20A37BDD" w14:textId="77777777" w:rsidR="00111947" w:rsidRDefault="00111947">
      <w:pPr>
        <w:pStyle w:val="CRCoverPage"/>
        <w:spacing w:after="0"/>
        <w:rPr>
          <w:sz w:val="8"/>
          <w:szCs w:val="8"/>
        </w:rPr>
      </w:pPr>
    </w:p>
    <w:p w14:paraId="79A4956B" w14:textId="77777777" w:rsidR="00111947" w:rsidRDefault="00111947">
      <w:pPr>
        <w:sectPr w:rsidR="0011194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05202F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lastRenderedPageBreak/>
        <w:t>&lt;</w:t>
      </w:r>
      <w:proofErr w:type="gramStart"/>
      <w:r>
        <w:rPr>
          <w:i/>
          <w:color w:val="0070C0"/>
        </w:rPr>
        <w:t>start</w:t>
      </w:r>
      <w:proofErr w:type="gramEnd"/>
      <w:r>
        <w:rPr>
          <w:i/>
          <w:color w:val="0070C0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>
        <w:rPr>
          <w:i/>
          <w:color w:val="0070C0"/>
        </w:rPr>
        <w:t>change&gt;</w:t>
      </w:r>
    </w:p>
    <w:p w14:paraId="59C28FC1" w14:textId="77777777" w:rsidR="008A42D9" w:rsidRDefault="008A42D9" w:rsidP="008A42D9">
      <w:pPr>
        <w:pStyle w:val="5"/>
        <w:rPr>
          <w:ins w:id="2" w:author="Shan YANG, China Telecom" w:date="2023-03-03T06:18:00Z"/>
          <w:rFonts w:eastAsia="宋体"/>
          <w:lang w:eastAsia="zh-CN"/>
        </w:rPr>
      </w:pPr>
      <w:ins w:id="3" w:author="Shan YANG, China Telecom" w:date="2023-03-03T06:18:00Z"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1811CF6F" w14:textId="77777777" w:rsidR="008A42D9" w:rsidRDefault="008A42D9" w:rsidP="008A42D9">
      <w:pPr>
        <w:rPr>
          <w:ins w:id="4" w:author="Shan YANG, China Telecom" w:date="2023-03-03T06:18:00Z"/>
          <w:rFonts w:eastAsia="宋体"/>
          <w:lang w:eastAsia="zh-CN"/>
        </w:rPr>
      </w:pPr>
      <w:ins w:id="5" w:author="Shan YANG, China Telecom" w:date="2023-03-03T06:1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</w:t>
        </w:r>
        <w:r>
          <w:rPr>
            <w:rFonts w:eastAsia="宋体"/>
            <w:lang w:eastAsia="zh-CN"/>
          </w:rPr>
          <w:t xml:space="preserve">inter-band CA configuration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BandCombination-UplinkTxSwitch-r1</w:t>
        </w:r>
        <w:r>
          <w:rPr>
            <w:rFonts w:eastAsia="宋体" w:hint="eastAsia"/>
            <w:i/>
            <w:lang w:eastAsia="zh-CN"/>
          </w:rPr>
          <w:t>8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7E4F9383" w14:textId="77777777" w:rsidR="008A42D9" w:rsidRDefault="008A42D9" w:rsidP="008A42D9">
      <w:pPr>
        <w:rPr>
          <w:ins w:id="6" w:author="Shan YANG, China Telecom" w:date="2023-03-03T06:18:00Z"/>
          <w:rFonts w:eastAsia="宋体"/>
          <w:lang w:val="en-US" w:eastAsia="zh-CN"/>
        </w:rPr>
      </w:pPr>
      <w:ins w:id="7" w:author="Shan YANG, China Telecom" w:date="2023-03-03T06:18:00Z">
        <w:r>
          <w:rPr>
            <w:rFonts w:eastAsia="宋体" w:hint="eastAsia"/>
            <w:lang w:eastAsia="zh-CN"/>
          </w:rPr>
          <w:t xml:space="preserve">In the NR inter-band CA configuration, the number of NR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>UE 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 w:hint="eastAsia"/>
            <w:lang w:eastAsia="zh-CN"/>
          </w:rPr>
          <w:t xml:space="preserve">]. </w:t>
        </w:r>
      </w:ins>
    </w:p>
    <w:p w14:paraId="4DDAFFA6" w14:textId="77777777" w:rsidR="008A42D9" w:rsidRDefault="008A42D9" w:rsidP="008A42D9">
      <w:pPr>
        <w:rPr>
          <w:ins w:id="8" w:author="Shan YANG, China Telecom" w:date="2023-03-03T06:18:00Z"/>
          <w:rFonts w:eastAsia="宋体"/>
          <w:lang w:eastAsia="zh-CN"/>
        </w:rPr>
      </w:pPr>
      <w:ins w:id="9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 are applicable to each of the uplink band pairs in the CA configuration,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t xml:space="preserve"> 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(s), </w:t>
        </w:r>
      </w:ins>
    </w:p>
    <w:p w14:paraId="658E7545" w14:textId="77777777" w:rsidR="008A42D9" w:rsidRDefault="008A42D9" w:rsidP="008A42D9">
      <w:pPr>
        <w:pStyle w:val="B1"/>
        <w:rPr>
          <w:ins w:id="10" w:author="Shan YANG, China Telecom" w:date="2023-03-03T06:18:00Z"/>
          <w:rFonts w:eastAsia="宋体"/>
          <w:color w:val="0070C0"/>
          <w:lang w:eastAsia="zh-CN"/>
        </w:rPr>
      </w:pPr>
      <w:ins w:id="11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2535BC79" w14:textId="77777777" w:rsidR="008A42D9" w:rsidRDefault="008A42D9" w:rsidP="008A42D9">
      <w:pPr>
        <w:pStyle w:val="B1"/>
        <w:rPr>
          <w:ins w:id="12" w:author="Shan YANG, China Telecom" w:date="2023-03-03T06:18:00Z"/>
          <w:lang w:eastAsia="zh-CN"/>
        </w:rPr>
      </w:pPr>
      <w:ins w:id="13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98C30B9" w14:textId="77777777" w:rsidR="008A42D9" w:rsidRDefault="008A42D9" w:rsidP="008A42D9">
      <w:pPr>
        <w:pStyle w:val="B1"/>
        <w:rPr>
          <w:ins w:id="14" w:author="Shan YANG, China Telecom" w:date="2023-03-03T06:18:00Z"/>
          <w:rFonts w:eastAsia="宋体"/>
          <w:lang w:eastAsia="zh-CN"/>
        </w:rPr>
      </w:pPr>
      <w:ins w:id="15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3235D69D" w14:textId="77777777" w:rsidR="008A42D9" w:rsidRDefault="008A42D9" w:rsidP="008A42D9">
      <w:pPr>
        <w:rPr>
          <w:ins w:id="16" w:author="Shan YANG, China Telecom" w:date="2023-03-03T06:18:00Z"/>
          <w:rFonts w:eastAsia="宋体"/>
          <w:lang w:eastAsia="zh-CN"/>
        </w:rPr>
      </w:pPr>
      <w:ins w:id="17" w:author="Shan YANG, China Telecom" w:date="2023-03-03T06:18:00Z"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>he switching periods described in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-1 and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 are located in either NR 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or 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[7]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 xml:space="preserve">he length of uplink switching period X is indicated by UE capability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1Tx-1Tx switching or 1Tx-2Tx switching between the two bands in the band pair is supported and configured,</w:t>
        </w:r>
        <w:r>
          <w:rPr>
            <w:rFonts w:eastAsia="宋体"/>
            <w:lang w:eastAsia="zh-CN"/>
          </w:rPr>
          <w:t xml:space="preserve"> or is indicated with</w:t>
        </w:r>
        <w:r>
          <w:rPr>
            <w:rFonts w:eastAsia="宋体" w:hint="eastAsia"/>
            <w:lang w:eastAsia="zh-CN"/>
          </w:rPr>
          <w:t xml:space="preserve"> [</w:t>
        </w:r>
        <w:r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t>.</w:t>
        </w:r>
      </w:ins>
    </w:p>
    <w:p w14:paraId="567721B8" w14:textId="77777777" w:rsidR="008A42D9" w:rsidRDefault="008A42D9" w:rsidP="008A42D9">
      <w:pPr>
        <w:jc w:val="center"/>
        <w:rPr>
          <w:ins w:id="18" w:author="Shan YANG, China Telecom" w:date="2023-03-03T06:18:00Z"/>
          <w:lang w:val="sv-SE" w:eastAsia="zh-CN"/>
        </w:rPr>
      </w:pPr>
      <w:ins w:id="19" w:author="Shan YANG, China Telecom" w:date="2023-03-03T06:18:00Z">
        <w:r>
          <w:rPr>
            <w:noProof/>
            <w:lang w:val="en-US" w:eastAsia="zh-CN"/>
          </w:rPr>
          <w:drawing>
            <wp:inline distT="0" distB="0" distL="0" distR="0" wp14:anchorId="7319B2C2" wp14:editId="3BEBBFFA">
              <wp:extent cx="5687695" cy="1635760"/>
              <wp:effectExtent l="0" t="0" r="8255" b="0"/>
              <wp:docPr id="45" name="图片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图片 4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8000" cy="16358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558422" w14:textId="77777777" w:rsidR="008A42D9" w:rsidRDefault="008A42D9" w:rsidP="008A42D9">
      <w:pPr>
        <w:pStyle w:val="TF"/>
        <w:rPr>
          <w:ins w:id="20" w:author="Shan YANG, China Telecom" w:date="2023-03-03T06:18:00Z"/>
          <w:rFonts w:eastAsia="宋体"/>
          <w:lang w:eastAsia="zh-CN"/>
        </w:rPr>
      </w:pPr>
      <w:ins w:id="21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2BAE297" w14:textId="77777777" w:rsidR="008A42D9" w:rsidRDefault="008A42D9" w:rsidP="008A42D9">
      <w:pPr>
        <w:jc w:val="center"/>
        <w:rPr>
          <w:ins w:id="22" w:author="Shan YANG, China Telecom" w:date="2023-03-03T06:18:00Z"/>
          <w:rFonts w:eastAsia="宋体"/>
          <w:lang w:val="sv-SE" w:eastAsia="zh-CN"/>
        </w:rPr>
      </w:pPr>
    </w:p>
    <w:p w14:paraId="0693BDAF" w14:textId="77777777" w:rsidR="008A42D9" w:rsidRDefault="008A42D9" w:rsidP="008A42D9">
      <w:pPr>
        <w:jc w:val="center"/>
        <w:rPr>
          <w:ins w:id="23" w:author="Shan YANG, China Telecom" w:date="2023-03-03T06:18:00Z"/>
          <w:lang w:val="sv-SE" w:eastAsia="zh-CN"/>
        </w:rPr>
      </w:pPr>
      <w:ins w:id="24" w:author="Shan YANG, China Telecom" w:date="2023-03-03T06:18:00Z">
        <w:r>
          <w:rPr>
            <w:noProof/>
            <w:lang w:val="en-US" w:eastAsia="zh-CN"/>
          </w:rPr>
          <w:lastRenderedPageBreak/>
          <w:drawing>
            <wp:inline distT="0" distB="0" distL="0" distR="0" wp14:anchorId="5E30AB44" wp14:editId="0C273A8E">
              <wp:extent cx="5687695" cy="1672590"/>
              <wp:effectExtent l="0" t="0" r="8255" b="0"/>
              <wp:docPr id="46" name="图片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图片 4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8000" cy="16728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E09B98" w14:textId="77777777" w:rsidR="008A42D9" w:rsidRDefault="008A42D9" w:rsidP="008A42D9">
      <w:pPr>
        <w:pStyle w:val="TF"/>
        <w:rPr>
          <w:ins w:id="25" w:author="Shan YANG, China Telecom" w:date="2023-03-03T06:18:00Z"/>
          <w:rFonts w:eastAsia="宋体"/>
          <w:lang w:eastAsia="zh-CN"/>
        </w:rPr>
      </w:pPr>
      <w:ins w:id="26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FBDF8D2" w14:textId="77777777" w:rsidR="008A42D9" w:rsidRDefault="008A42D9" w:rsidP="008A42D9">
      <w:pPr>
        <w:rPr>
          <w:ins w:id="27" w:author="Shan YANG, China Telecom" w:date="2023-03-03T06:18:00Z"/>
          <w:rFonts w:eastAsia="宋体"/>
          <w:lang w:eastAsia="zh-CN"/>
        </w:rPr>
      </w:pPr>
      <w:ins w:id="28" w:author="Shan YANG, China Telecom" w:date="2023-03-03T06:18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35FF91FE" w14:textId="77777777" w:rsidR="008A42D9" w:rsidRDefault="008A42D9" w:rsidP="008A42D9">
      <w:pPr>
        <w:pStyle w:val="B1"/>
        <w:rPr>
          <w:ins w:id="29" w:author="Shan YANG, China Telecom" w:date="2023-03-03T06:18:00Z"/>
          <w:rFonts w:eastAsia="宋体"/>
          <w:lang w:eastAsia="zh-CN"/>
        </w:rPr>
      </w:pPr>
      <w:ins w:id="30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</w:t>
        </w:r>
        <w:r>
          <w:rPr>
            <w:rFonts w:eastAsia="宋体"/>
            <w:lang w:eastAsia="zh-CN"/>
          </w:rPr>
          <w:t>of</w:t>
        </w:r>
        <w:r>
          <w:rPr>
            <w:rFonts w:eastAsia="宋体" w:hint="eastAsia"/>
            <w:lang w:eastAsia="zh-CN"/>
          </w:rPr>
          <w:t xml:space="preserve">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one UL band on band X or band Y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;</w:t>
        </w:r>
      </w:ins>
    </w:p>
    <w:p w14:paraId="289080EF" w14:textId="77777777" w:rsidR="008A42D9" w:rsidRDefault="008A42D9" w:rsidP="008A42D9">
      <w:pPr>
        <w:pStyle w:val="B1"/>
        <w:rPr>
          <w:ins w:id="31" w:author="Shan YANG, China Telecom" w:date="2023-03-03T06:18:00Z"/>
          <w:rFonts w:eastAsia="宋体"/>
          <w:lang w:eastAsia="zh-CN"/>
        </w:rPr>
      </w:pPr>
      <w:ins w:id="32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t>simultaneous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>bands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from the band pair</w:t>
        </w:r>
        <w:r>
          <w:rPr>
            <w:rFonts w:eastAsia="宋体"/>
            <w:lang w:eastAsia="zh-CN"/>
          </w:rPr>
          <w:t xml:space="preserve"> 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two uplink bands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.</w:t>
        </w:r>
      </w:ins>
    </w:p>
    <w:p w14:paraId="4AAF2B7D" w14:textId="05960AF3" w:rsidR="008A42D9" w:rsidRDefault="008A42D9" w:rsidP="008A42D9">
      <w:pPr>
        <w:rPr>
          <w:ins w:id="33" w:author="Shan YANG, China Telecom" w:date="2023-03-03T06:18:00Z"/>
          <w:rFonts w:eastAsia="宋体"/>
          <w:lang w:eastAsia="zh-CN"/>
        </w:rPr>
      </w:pPr>
      <w:ins w:id="34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</w:ins>
      <w:ins w:id="35" w:author="Shan YANG, China Telecom" w:date="2023-03-03T06:25:00Z">
        <w:r w:rsidR="00906076">
          <w:rPr>
            <w:rFonts w:eastAsia="宋体" w:hint="eastAsia"/>
            <w:lang w:eastAsia="zh-CN"/>
          </w:rPr>
          <w:t>4</w:t>
        </w:r>
      </w:ins>
      <w:ins w:id="36" w:author="Shan YANG, China Telecom" w:date="2023-03-03T06:18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CA configuration.</w:t>
        </w:r>
      </w:ins>
    </w:p>
    <w:p w14:paraId="3D242C02" w14:textId="77777777" w:rsidR="008A42D9" w:rsidRDefault="008A42D9" w:rsidP="008A42D9">
      <w:pPr>
        <w:rPr>
          <w:ins w:id="37" w:author="Shan YANG, China Telecom" w:date="2023-03-03T06:18:00Z"/>
          <w:rFonts w:eastAsia="宋体"/>
          <w:lang w:eastAsia="zh-CN"/>
        </w:rPr>
      </w:pPr>
      <w:ins w:id="38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are 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CA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</w:t>
        </w:r>
      </w:ins>
    </w:p>
    <w:p w14:paraId="2FB91B26" w14:textId="77777777" w:rsidR="008A42D9" w:rsidRDefault="008A42D9" w:rsidP="008A42D9">
      <w:pPr>
        <w:pStyle w:val="B1"/>
        <w:rPr>
          <w:ins w:id="39" w:author="Shan YANG, China Telecom" w:date="2023-03-03T06:18:00Z"/>
          <w:rFonts w:eastAsia="宋体"/>
          <w:lang w:eastAsia="zh-CN"/>
        </w:rPr>
      </w:pPr>
      <w:ins w:id="40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3;</w:t>
        </w:r>
      </w:ins>
    </w:p>
    <w:p w14:paraId="6B535326" w14:textId="77777777" w:rsidR="008A42D9" w:rsidRDefault="008A42D9" w:rsidP="008A42D9">
      <w:pPr>
        <w:pStyle w:val="B1"/>
        <w:rPr>
          <w:ins w:id="41" w:author="Shan YANG, China Telecom" w:date="2023-03-03T06:18:00Z"/>
          <w:rFonts w:eastAsia="宋体"/>
          <w:lang w:eastAsia="zh-CN"/>
        </w:rPr>
      </w:pPr>
      <w:ins w:id="42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the UE </w:t>
        </w:r>
        <w:r>
          <w:rPr>
            <w:rFonts w:eastAsia="宋体"/>
            <w:lang w:eastAsia="zh-CN"/>
          </w:rPr>
          <w:t xml:space="preserve">does not </w:t>
        </w:r>
        <w:r>
          <w:rPr>
            <w:rFonts w:eastAsia="宋体" w:hint="eastAsia"/>
            <w:lang w:eastAsia="zh-CN"/>
          </w:rPr>
          <w:t>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76A9CA8B" w14:textId="77777777" w:rsidR="008A42D9" w:rsidRDefault="008A42D9" w:rsidP="008A42D9">
      <w:pPr>
        <w:rPr>
          <w:ins w:id="43" w:author="Shan YANG, China Telecom" w:date="2023-03-03T06:18:00Z"/>
          <w:rFonts w:eastAsia="宋体"/>
          <w:lang w:eastAsia="zh-CN"/>
        </w:rPr>
      </w:pPr>
      <w:ins w:id="44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6ACC2C5B" w14:textId="77777777" w:rsidR="008A42D9" w:rsidRDefault="008A42D9" w:rsidP="008A42D9">
      <w:pPr>
        <w:jc w:val="center"/>
        <w:rPr>
          <w:ins w:id="45" w:author="Shan YANG, China Telecom" w:date="2023-03-03T06:18:00Z"/>
          <w:lang w:eastAsia="zh-CN"/>
        </w:rPr>
      </w:pPr>
      <w:ins w:id="46" w:author="Shan YANG, China Telecom" w:date="2023-03-03T06:18:00Z">
        <w:r>
          <w:rPr>
            <w:noProof/>
            <w:lang w:val="en-US" w:eastAsia="zh-CN"/>
          </w:rPr>
          <w:drawing>
            <wp:inline distT="0" distB="0" distL="0" distR="0" wp14:anchorId="57FE0DCF" wp14:editId="4864AF31">
              <wp:extent cx="5543550" cy="2272665"/>
              <wp:effectExtent l="0" t="0" r="0" b="0"/>
              <wp:docPr id="47" name="图片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7" name="图片 4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CE949F" w14:textId="77777777" w:rsidR="008A42D9" w:rsidRDefault="008A42D9" w:rsidP="008A42D9">
      <w:pPr>
        <w:pStyle w:val="TF"/>
        <w:rPr>
          <w:ins w:id="47" w:author="Shan YANG, China Telecom" w:date="2023-03-03T06:18:00Z"/>
          <w:rFonts w:eastAsia="宋体"/>
          <w:lang w:eastAsia="zh-CN"/>
        </w:rPr>
      </w:pPr>
      <w:ins w:id="48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1287173" w14:textId="77777777" w:rsidR="008A42D9" w:rsidRDefault="008A42D9" w:rsidP="008A42D9">
      <w:pPr>
        <w:jc w:val="center"/>
        <w:rPr>
          <w:ins w:id="49" w:author="Shan YANG, China Telecom" w:date="2023-03-03T06:18:00Z"/>
          <w:lang w:eastAsia="zh-CN"/>
        </w:rPr>
      </w:pPr>
    </w:p>
    <w:p w14:paraId="179532E1" w14:textId="77777777" w:rsidR="008A42D9" w:rsidRDefault="008A42D9" w:rsidP="008A42D9">
      <w:pPr>
        <w:jc w:val="center"/>
        <w:rPr>
          <w:ins w:id="50" w:author="Shan YANG, China Telecom" w:date="2023-03-03T06:18:00Z"/>
          <w:lang w:eastAsia="zh-CN"/>
        </w:rPr>
      </w:pPr>
      <w:ins w:id="51" w:author="Shan YANG, China Telecom" w:date="2023-03-03T06:18:00Z">
        <w:r>
          <w:rPr>
            <w:noProof/>
            <w:lang w:val="en-US" w:eastAsia="zh-CN"/>
          </w:rPr>
          <w:lastRenderedPageBreak/>
          <w:drawing>
            <wp:inline distT="0" distB="0" distL="0" distR="0" wp14:anchorId="59A1C157" wp14:editId="2D831EF1">
              <wp:extent cx="5541010" cy="3342005"/>
              <wp:effectExtent l="0" t="0" r="254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CD9D01" w14:textId="77777777" w:rsidR="008A42D9" w:rsidRDefault="008A42D9" w:rsidP="008A42D9">
      <w:pPr>
        <w:pStyle w:val="TF"/>
        <w:rPr>
          <w:ins w:id="52" w:author="Shan YANG, China Telecom" w:date="2023-03-03T06:18:00Z"/>
          <w:rFonts w:eastAsia="宋体"/>
          <w:lang w:eastAsia="zh-CN"/>
        </w:rPr>
      </w:pPr>
      <w:ins w:id="53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80D2334" w14:textId="77777777" w:rsidR="008A42D9" w:rsidRPr="008C5A14" w:rsidRDefault="008A42D9" w:rsidP="008A42D9">
      <w:pPr>
        <w:rPr>
          <w:ins w:id="54" w:author="Shan YANG, China Telecom" w:date="2023-03-03T06:18:00Z"/>
          <w:lang w:eastAsia="zh-CN"/>
        </w:rPr>
      </w:pPr>
      <w:ins w:id="55" w:author="Shan YANG, China Telecom" w:date="2023-03-03T06:1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0B0C54B1" w14:textId="77777777" w:rsidR="008A42D9" w:rsidRDefault="008A42D9" w:rsidP="008A42D9">
      <w:pPr>
        <w:rPr>
          <w:ins w:id="56" w:author="Shan YANG, China Telecom" w:date="2023-03-03T06:18:00Z"/>
          <w:lang w:eastAsia="zh-CN"/>
        </w:rPr>
      </w:pPr>
      <w:ins w:id="57" w:author="Shan YANG, China Telecom" w:date="2023-03-03T06:18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6D7F56CA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proofErr w:type="gramStart"/>
      <w:r>
        <w:rPr>
          <w:i/>
          <w:color w:val="0070C0"/>
        </w:rPr>
        <w:t>end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first</w:t>
      </w:r>
      <w:r>
        <w:rPr>
          <w:i/>
          <w:color w:val="0070C0"/>
        </w:rPr>
        <w:t xml:space="preserve"> change&gt;</w:t>
      </w:r>
    </w:p>
    <w:p w14:paraId="49317D11" w14:textId="77777777" w:rsidR="00111947" w:rsidRDefault="00111947">
      <w:pPr>
        <w:jc w:val="center"/>
        <w:rPr>
          <w:i/>
          <w:color w:val="0070C0"/>
        </w:rPr>
      </w:pPr>
    </w:p>
    <w:p w14:paraId="0A97CE6B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r>
        <w:rPr>
          <w:rFonts w:hint="eastAsia"/>
          <w:i/>
          <w:color w:val="0070C0"/>
          <w:lang w:eastAsia="zh-CN"/>
        </w:rPr>
        <w:t>start</w:t>
      </w:r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  <w:bookmarkStart w:id="58" w:name="_Toc76509246"/>
      <w:bookmarkStart w:id="59" w:name="_Toc83580557"/>
      <w:bookmarkStart w:id="60" w:name="_Toc76718236"/>
      <w:bookmarkStart w:id="61" w:name="_Toc69084214"/>
      <w:bookmarkStart w:id="62" w:name="_Toc68230801"/>
      <w:bookmarkStart w:id="63" w:name="_Toc45888809"/>
      <w:bookmarkStart w:id="64" w:name="_Toc84405066"/>
      <w:bookmarkStart w:id="65" w:name="_Toc61367474"/>
      <w:bookmarkStart w:id="66" w:name="_Toc45888210"/>
      <w:bookmarkStart w:id="67" w:name="_Toc84413675"/>
      <w:bookmarkStart w:id="68" w:name="_Toc61372857"/>
      <w:bookmarkStart w:id="69" w:name="_Toc75467224"/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0FA1B3C4" w14:textId="77777777" w:rsidR="008A42D9" w:rsidRDefault="008A42D9" w:rsidP="008A42D9">
      <w:pPr>
        <w:pStyle w:val="4"/>
        <w:rPr>
          <w:ins w:id="70" w:author="Shan YANG, China Telecom" w:date="2023-03-03T06:22:00Z"/>
          <w:rFonts w:eastAsia="宋体"/>
        </w:rPr>
      </w:pPr>
      <w:ins w:id="71" w:author="Shan YANG, China Telecom" w:date="2023-03-03T06:22:00Z">
        <w:r>
          <w:t>6.3C.3.</w:t>
        </w:r>
        <w:r>
          <w:rPr>
            <w:rFonts w:hint="eastAsia"/>
            <w:lang w:eastAsia="zh-CN"/>
          </w:rPr>
          <w:t>5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497A1748" w14:textId="77777777" w:rsidR="008A42D9" w:rsidRDefault="008A42D9" w:rsidP="008A42D9">
      <w:pPr>
        <w:rPr>
          <w:ins w:id="72" w:author="Shan YANG, China Telecom" w:date="2023-03-03T06:22:00Z"/>
          <w:rFonts w:eastAsia="宋体"/>
          <w:lang w:eastAsia="zh-CN"/>
        </w:rPr>
      </w:pPr>
      <w:ins w:id="73" w:author="Shan YANG, China Telecom" w:date="2023-03-03T06:2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SUL band configuration with </w:t>
        </w:r>
        <w:r>
          <w:rPr>
            <w:rFonts w:eastAsia="宋体"/>
            <w:lang w:eastAsia="zh-CN"/>
          </w:rPr>
          <w:t xml:space="preserve">inter-band CA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BandCombination-UplinkTxSwitch-r1</w:t>
        </w:r>
        <w:r>
          <w:rPr>
            <w:rFonts w:eastAsia="宋体" w:hint="eastAsia"/>
            <w:i/>
            <w:lang w:eastAsia="zh-CN"/>
          </w:rPr>
          <w:t>8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6BDBFE05" w14:textId="5F9C35CB" w:rsidR="008A42D9" w:rsidRDefault="008A42D9" w:rsidP="008A42D9">
      <w:pPr>
        <w:rPr>
          <w:ins w:id="74" w:author="Shan YANG, China Telecom" w:date="2023-03-03T06:22:00Z"/>
          <w:rFonts w:eastAsia="宋体"/>
          <w:lang w:val="en-US" w:eastAsia="zh-CN"/>
        </w:rPr>
      </w:pPr>
      <w:ins w:id="75" w:author="Shan YANG, China Telecom" w:date="2023-03-03T06:22:00Z">
        <w:r>
          <w:rPr>
            <w:rFonts w:eastAsia="宋体" w:hint="eastAsia"/>
            <w:lang w:eastAsia="zh-CN"/>
          </w:rPr>
          <w:t xml:space="preserve">In the NR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 xml:space="preserve">, the number of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UE capability [TBD]. </w:t>
        </w:r>
      </w:ins>
    </w:p>
    <w:p w14:paraId="71ACEFFD" w14:textId="77777777" w:rsidR="008A42D9" w:rsidRDefault="008A42D9" w:rsidP="008A42D9">
      <w:pPr>
        <w:rPr>
          <w:ins w:id="76" w:author="Shan YANG, China Telecom" w:date="2023-03-03T06:22:00Z"/>
          <w:rFonts w:eastAsia="宋体"/>
          <w:lang w:eastAsia="zh-CN"/>
        </w:rPr>
      </w:pPr>
      <w:ins w:id="77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 xml:space="preserve">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 are applicable to each of the uplink band pairs in the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 w:hint="eastAsia"/>
            <w:i/>
            <w:lang w:eastAsia="zh-CN"/>
          </w:rPr>
          <w:t xml:space="preserve"> </w:t>
        </w:r>
        <w:r>
          <w:t xml:space="preserve">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>(s),</w:t>
        </w:r>
      </w:ins>
    </w:p>
    <w:p w14:paraId="127FA597" w14:textId="77777777" w:rsidR="008A42D9" w:rsidRDefault="008A42D9" w:rsidP="008A42D9">
      <w:pPr>
        <w:pStyle w:val="B1"/>
        <w:rPr>
          <w:ins w:id="78" w:author="Shan YANG, China Telecom" w:date="2023-03-03T06:22:00Z"/>
          <w:rFonts w:eastAsia="宋体"/>
          <w:color w:val="0070C0"/>
          <w:lang w:eastAsia="zh-CN"/>
        </w:rPr>
      </w:pPr>
      <w:ins w:id="79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46003BE4" w14:textId="77777777" w:rsidR="008A42D9" w:rsidRDefault="008A42D9" w:rsidP="008A42D9">
      <w:pPr>
        <w:pStyle w:val="B1"/>
        <w:rPr>
          <w:ins w:id="80" w:author="Shan YANG, China Telecom" w:date="2023-03-03T06:22:00Z"/>
          <w:lang w:eastAsia="zh-CN"/>
        </w:rPr>
      </w:pPr>
      <w:ins w:id="81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2066FD9" w14:textId="77777777" w:rsidR="008A42D9" w:rsidRDefault="008A42D9" w:rsidP="008A42D9">
      <w:pPr>
        <w:pStyle w:val="B1"/>
        <w:rPr>
          <w:ins w:id="82" w:author="Shan YANG, China Telecom" w:date="2023-03-03T06:22:00Z"/>
          <w:rFonts w:eastAsia="宋体"/>
          <w:lang w:eastAsia="zh-CN"/>
        </w:rPr>
      </w:pPr>
      <w:ins w:id="83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1BFD9F64" w14:textId="77777777" w:rsidR="008A42D9" w:rsidRDefault="008A42D9" w:rsidP="008A42D9">
      <w:pPr>
        <w:rPr>
          <w:ins w:id="84" w:author="Shan YANG, China Telecom" w:date="2023-03-03T06:22:00Z"/>
          <w:rFonts w:eastAsia="宋体"/>
          <w:lang w:eastAsia="zh-CN"/>
        </w:rPr>
      </w:pPr>
      <w:ins w:id="85" w:author="Shan YANG, China Telecom" w:date="2023-03-03T06:22:00Z">
        <w:r>
          <w:rPr>
            <w:rFonts w:eastAsia="宋体" w:hint="eastAsia"/>
            <w:lang w:eastAsia="zh-CN"/>
          </w:rPr>
          <w:lastRenderedPageBreak/>
          <w:t>For each band pair, t</w:t>
        </w:r>
        <w:r>
          <w:rPr>
            <w:rFonts w:eastAsia="宋体"/>
          </w:rPr>
          <w:t xml:space="preserve">he switching periods described in 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 are </w:t>
        </w:r>
        <w:r>
          <w:rPr>
            <w:rFonts w:eastAsia="宋体"/>
            <w:lang w:eastAsia="zh-CN"/>
          </w:rPr>
          <w:t>located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in</w:t>
        </w:r>
        <w:r>
          <w:rPr>
            <w:rFonts w:eastAsia="宋体"/>
          </w:rPr>
          <w:t xml:space="preserve"> either NR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 xml:space="preserve"> or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[</w:t>
        </w:r>
        <w:r>
          <w:rPr>
            <w:rFonts w:eastAsia="宋体"/>
            <w:lang w:eastAsia="zh-CN"/>
          </w:rPr>
          <w:t>7</w:t>
        </w:r>
        <w:r>
          <w:rPr>
            <w:rFonts w:eastAsia="宋体"/>
          </w:rPr>
          <w:t>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</w:rPr>
          <w:t xml:space="preserve">he length of </w:t>
        </w:r>
        <w:r>
          <w:rPr>
            <w:rFonts w:eastAsia="宋体"/>
            <w:lang w:eastAsia="zh-CN"/>
          </w:rPr>
          <w:t xml:space="preserve">uplink </w:t>
        </w:r>
        <w:r>
          <w:rPr>
            <w:rFonts w:eastAsia="宋体"/>
          </w:rPr>
          <w:t xml:space="preserve">switching period </w:t>
        </w:r>
        <w:r>
          <w:rPr>
            <w:rFonts w:eastAsia="宋体"/>
            <w:i/>
          </w:rPr>
          <w:t>X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 xml:space="preserve">is indicated by </w:t>
        </w:r>
        <w:r>
          <w:rPr>
            <w:rFonts w:eastAsia="宋体"/>
          </w:rPr>
          <w:t xml:space="preserve">UE capability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 xml:space="preserve">] when 1Tx-1Tx switching or 1Tx-2Tx switching between the two bands in the band pair is supported and configured, </w:t>
        </w:r>
        <w:r>
          <w:rPr>
            <w:rFonts w:eastAsia="宋体"/>
            <w:lang w:eastAsia="zh-CN"/>
          </w:rPr>
          <w:t>or is indicated with</w:t>
        </w:r>
        <w:r w:rsidDel="002E49F7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6BD884B6" w14:textId="77777777" w:rsidR="008A42D9" w:rsidRDefault="008A42D9" w:rsidP="008A42D9">
      <w:pPr>
        <w:jc w:val="center"/>
        <w:rPr>
          <w:ins w:id="86" w:author="Shan YANG, China Telecom" w:date="2023-03-03T06:22:00Z"/>
          <w:lang w:val="sv-SE" w:eastAsia="zh-CN"/>
        </w:rPr>
      </w:pPr>
      <w:ins w:id="87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0ABF7E67" wp14:editId="6F60F46E">
              <wp:extent cx="5543550" cy="1593850"/>
              <wp:effectExtent l="0" t="0" r="0" b="0"/>
              <wp:docPr id="48" name="图片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8" name="图片 4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15943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681B99" w14:textId="77777777" w:rsidR="008A42D9" w:rsidRDefault="008A42D9" w:rsidP="008A42D9">
      <w:pPr>
        <w:pStyle w:val="TF"/>
        <w:rPr>
          <w:ins w:id="88" w:author="Shan YANG, China Telecom" w:date="2023-03-03T06:22:00Z"/>
          <w:rFonts w:eastAsia="宋体"/>
          <w:lang w:eastAsia="zh-CN"/>
        </w:rPr>
      </w:pPr>
      <w:ins w:id="89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6.3C.3.5-1: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0F7A28F" w14:textId="77777777" w:rsidR="008A42D9" w:rsidRDefault="008A42D9" w:rsidP="008A42D9">
      <w:pPr>
        <w:jc w:val="center"/>
        <w:rPr>
          <w:ins w:id="90" w:author="Shan YANG, China Telecom" w:date="2023-03-03T06:22:00Z"/>
          <w:lang w:val="sv-SE" w:eastAsia="zh-CN"/>
        </w:rPr>
      </w:pPr>
      <w:ins w:id="91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758E16F2" wp14:editId="67132CD6">
              <wp:extent cx="5543550" cy="1630045"/>
              <wp:effectExtent l="0" t="0" r="0" b="0"/>
              <wp:docPr id="49" name="图片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" name="图片 4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1630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242A07" w14:textId="77777777" w:rsidR="008A42D9" w:rsidRDefault="008A42D9" w:rsidP="008A42D9">
      <w:pPr>
        <w:pStyle w:val="TF"/>
        <w:rPr>
          <w:ins w:id="92" w:author="Shan YANG, China Telecom" w:date="2023-03-03T06:22:00Z"/>
          <w:rFonts w:eastAsia="宋体"/>
          <w:lang w:eastAsia="zh-CN"/>
        </w:rPr>
      </w:pPr>
      <w:ins w:id="93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16D45E7" w14:textId="77777777" w:rsidR="008A42D9" w:rsidRDefault="008A42D9" w:rsidP="008A42D9">
      <w:pPr>
        <w:rPr>
          <w:ins w:id="94" w:author="Shan YANG, China Telecom" w:date="2023-03-03T06:22:00Z"/>
          <w:rFonts w:eastAsia="宋体"/>
          <w:lang w:eastAsia="zh-CN"/>
        </w:rPr>
      </w:pPr>
      <w:ins w:id="95" w:author="Shan YANG, China Telecom" w:date="2023-03-03T06:22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081F9653" w14:textId="77777777" w:rsidR="008A42D9" w:rsidRDefault="008A42D9" w:rsidP="008A42D9">
      <w:pPr>
        <w:pStyle w:val="B1"/>
        <w:rPr>
          <w:ins w:id="96" w:author="Shan YANG, China Telecom" w:date="2023-03-03T06:22:00Z"/>
          <w:rFonts w:eastAsia="宋体"/>
          <w:lang w:eastAsia="zh-CN"/>
        </w:rPr>
      </w:pPr>
      <w:ins w:id="97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of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t>the</w:t>
        </w:r>
        <w:r>
          <w:rPr>
            <w:rFonts w:eastAsia="宋体"/>
          </w:rPr>
          <w:t xml:space="preserve">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one uplink band on band X or band Y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;</w:t>
        </w:r>
      </w:ins>
    </w:p>
    <w:p w14:paraId="3ED694BE" w14:textId="77777777" w:rsidR="008A42D9" w:rsidRDefault="008A42D9" w:rsidP="008A42D9">
      <w:pPr>
        <w:pStyle w:val="B1"/>
        <w:rPr>
          <w:ins w:id="98" w:author="Shan YANG, China Telecom" w:date="2023-03-03T06:22:00Z"/>
          <w:rFonts w:eastAsia="宋体"/>
          <w:lang w:eastAsia="zh-CN"/>
        </w:rPr>
      </w:pPr>
      <w:ins w:id="99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rPr>
            <w:rFonts w:eastAsia="宋体"/>
            <w:lang w:eastAsia="zh-CN"/>
          </w:rPr>
          <w:t xml:space="preserve">simultaneous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the 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 xml:space="preserve">bands from the band pair </w:t>
        </w:r>
        <w:r>
          <w:rPr>
            <w:rFonts w:eastAsia="宋体"/>
            <w:lang w:eastAsia="zh-CN"/>
          </w:rPr>
          <w:t xml:space="preserve">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uplink CA on the two uplink bands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.</w:t>
        </w:r>
      </w:ins>
    </w:p>
    <w:p w14:paraId="49150567" w14:textId="578F26C4" w:rsidR="008A42D9" w:rsidRDefault="008A42D9" w:rsidP="008A42D9">
      <w:pPr>
        <w:rPr>
          <w:ins w:id="100" w:author="Shan YANG, China Telecom" w:date="2023-03-03T06:22:00Z"/>
          <w:rFonts w:eastAsia="宋体"/>
          <w:lang w:eastAsia="zh-CN"/>
        </w:rPr>
      </w:pPr>
      <w:ins w:id="101" w:author="Shan YANG, China Telecom" w:date="2023-03-03T06:22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6.3C.3.5-</w:t>
        </w:r>
      </w:ins>
      <w:ins w:id="102" w:author="Shan YANG, China Telecom" w:date="2023-03-03T06:24:00Z">
        <w:r w:rsidR="00906076">
          <w:rPr>
            <w:rFonts w:eastAsia="宋体" w:hint="eastAsia"/>
            <w:lang w:eastAsia="zh-CN"/>
          </w:rPr>
          <w:t>4</w:t>
        </w:r>
      </w:ins>
      <w:ins w:id="103" w:author="Shan YANG, China Telecom" w:date="2023-03-03T06:22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.</w:t>
        </w:r>
      </w:ins>
    </w:p>
    <w:p w14:paraId="467D2C17" w14:textId="77777777" w:rsidR="008A42D9" w:rsidRDefault="008A42D9" w:rsidP="008A42D9">
      <w:pPr>
        <w:rPr>
          <w:ins w:id="104" w:author="Shan YANG, China Telecom" w:date="2023-03-03T06:22:00Z"/>
          <w:rFonts w:eastAsia="宋体"/>
          <w:lang w:eastAsia="zh-CN"/>
        </w:rPr>
      </w:pPr>
      <w:ins w:id="105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band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 </w:t>
        </w:r>
      </w:ins>
    </w:p>
    <w:p w14:paraId="4B1148DE" w14:textId="77777777" w:rsidR="008A42D9" w:rsidRDefault="008A42D9" w:rsidP="008A42D9">
      <w:pPr>
        <w:pStyle w:val="B1"/>
        <w:rPr>
          <w:ins w:id="106" w:author="Shan YANG, China Telecom" w:date="2023-03-03T06:22:00Z"/>
          <w:rFonts w:eastAsia="宋体"/>
          <w:lang w:eastAsia="zh-CN"/>
        </w:rPr>
      </w:pPr>
      <w:ins w:id="107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3;</w:t>
        </w:r>
      </w:ins>
    </w:p>
    <w:p w14:paraId="712556AB" w14:textId="77777777" w:rsidR="008A42D9" w:rsidRDefault="008A42D9" w:rsidP="008A42D9">
      <w:pPr>
        <w:pStyle w:val="B1"/>
        <w:rPr>
          <w:ins w:id="108" w:author="Shan YANG, China Telecom" w:date="2023-03-03T06:22:00Z"/>
          <w:rFonts w:eastAsia="宋体"/>
          <w:lang w:eastAsia="zh-CN"/>
        </w:rPr>
      </w:pPr>
      <w:ins w:id="109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does not 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407ADF26" w14:textId="77777777" w:rsidR="008A42D9" w:rsidRDefault="008A42D9" w:rsidP="008A42D9">
      <w:pPr>
        <w:rPr>
          <w:ins w:id="110" w:author="Shan YANG, China Telecom" w:date="2023-03-03T06:22:00Z"/>
          <w:rFonts w:eastAsia="宋体"/>
          <w:lang w:eastAsia="zh-CN"/>
        </w:rPr>
      </w:pPr>
      <w:ins w:id="111" w:author="Shan YANG, China Telecom" w:date="2023-03-03T06:22:00Z">
        <w:r>
          <w:rPr>
            <w:rFonts w:eastAsia="宋体" w:hint="eastAsia"/>
            <w:lang w:eastAsia="zh-CN"/>
          </w:rPr>
          <w:lastRenderedPageBreak/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44CF8667" w14:textId="77777777" w:rsidR="008A42D9" w:rsidRDefault="008A42D9" w:rsidP="008A42D9">
      <w:pPr>
        <w:jc w:val="center"/>
        <w:rPr>
          <w:ins w:id="112" w:author="Shan YANG, China Telecom" w:date="2023-03-03T06:22:00Z"/>
          <w:lang w:eastAsia="zh-CN"/>
        </w:rPr>
      </w:pPr>
      <w:ins w:id="113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65ABEF5F" wp14:editId="100B035B">
              <wp:extent cx="5543550" cy="2272665"/>
              <wp:effectExtent l="0" t="0" r="0" b="0"/>
              <wp:docPr id="50" name="图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0" name="图片 50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63EFD6" w14:textId="77777777" w:rsidR="008A42D9" w:rsidRDefault="008A42D9" w:rsidP="008A42D9">
      <w:pPr>
        <w:pStyle w:val="TF"/>
        <w:rPr>
          <w:ins w:id="114" w:author="Shan YANG, China Telecom" w:date="2023-03-03T06:22:00Z"/>
          <w:rFonts w:eastAsia="宋体"/>
          <w:lang w:eastAsia="zh-CN"/>
        </w:rPr>
      </w:pPr>
      <w:ins w:id="115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CF4DD73" w14:textId="77777777" w:rsidR="008A42D9" w:rsidRDefault="008A42D9" w:rsidP="008A42D9">
      <w:pPr>
        <w:rPr>
          <w:ins w:id="116" w:author="Shan YANG, China Telecom" w:date="2023-03-03T06:22:00Z"/>
          <w:lang w:eastAsia="zh-CN"/>
        </w:rPr>
      </w:pPr>
    </w:p>
    <w:p w14:paraId="38E07685" w14:textId="77777777" w:rsidR="008A42D9" w:rsidRDefault="008A42D9" w:rsidP="008A42D9">
      <w:pPr>
        <w:jc w:val="center"/>
        <w:rPr>
          <w:ins w:id="117" w:author="Shan YANG, China Telecom" w:date="2023-03-03T06:22:00Z"/>
          <w:lang w:eastAsia="zh-CN"/>
        </w:rPr>
      </w:pPr>
      <w:ins w:id="118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118C667F" wp14:editId="5244BE99">
              <wp:extent cx="5541010" cy="3342005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62F9BD1" w14:textId="77777777" w:rsidR="008A42D9" w:rsidRDefault="008A42D9" w:rsidP="008A42D9">
      <w:pPr>
        <w:pStyle w:val="TF"/>
        <w:rPr>
          <w:ins w:id="119" w:author="Shan YANG, China Telecom" w:date="2023-03-03T06:22:00Z"/>
          <w:rFonts w:eastAsia="宋体"/>
          <w:lang w:eastAsia="zh-CN"/>
        </w:rPr>
      </w:pPr>
      <w:ins w:id="120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3B79700D" w14:textId="77777777" w:rsidR="008A42D9" w:rsidRPr="008C5A14" w:rsidRDefault="008A42D9" w:rsidP="008A42D9">
      <w:pPr>
        <w:rPr>
          <w:ins w:id="121" w:author="Shan YANG, China Telecom" w:date="2023-03-03T06:22:00Z"/>
          <w:lang w:eastAsia="zh-CN"/>
        </w:rPr>
      </w:pPr>
      <w:ins w:id="122" w:author="Shan YANG, China Telecom" w:date="2023-03-03T06:22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>s note:</w:t>
        </w:r>
        <w:r w:rsidRPr="008C5A14">
          <w:rPr>
            <w:rFonts w:hint="eastAsia"/>
            <w:lang w:eastAsia="zh-CN"/>
          </w:rPr>
          <w:t xml:space="preserve"> 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3CCC755E" w14:textId="77777777" w:rsidR="008A42D9" w:rsidRDefault="008A42D9" w:rsidP="008A42D9">
      <w:pPr>
        <w:rPr>
          <w:ins w:id="123" w:author="Shan YANG, China Telecom" w:date="2023-03-03T06:22:00Z"/>
          <w:lang w:eastAsia="zh-CN"/>
        </w:rPr>
      </w:pPr>
      <w:ins w:id="124" w:author="Shan YANG, China Telecom" w:date="2023-03-03T06:22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3F4E6D19" w14:textId="77777777" w:rsidR="00111947" w:rsidRDefault="00892A86">
      <w:pPr>
        <w:jc w:val="center"/>
        <w:rPr>
          <w:i/>
          <w:color w:val="0070C0"/>
        </w:rPr>
      </w:pPr>
      <w:r>
        <w:rPr>
          <w:i/>
          <w:color w:val="0070C0"/>
        </w:rPr>
        <w:t>&lt;</w:t>
      </w:r>
      <w:proofErr w:type="gramStart"/>
      <w:r>
        <w:rPr>
          <w:rFonts w:hint="eastAsia"/>
          <w:i/>
          <w:color w:val="0070C0"/>
          <w:lang w:eastAsia="zh-CN"/>
        </w:rPr>
        <w:t>start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</w:p>
    <w:p w14:paraId="3EBC2050" w14:textId="77777777" w:rsidR="00111947" w:rsidRDefault="00111947"/>
    <w:sectPr w:rsidR="0011194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D530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D5306A" w16cid:durableId="27AB6B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F6BC9" w14:textId="77777777" w:rsidR="002F08FE" w:rsidRDefault="002F08FE">
      <w:pPr>
        <w:spacing w:after="0"/>
      </w:pPr>
      <w:r>
        <w:separator/>
      </w:r>
    </w:p>
  </w:endnote>
  <w:endnote w:type="continuationSeparator" w:id="0">
    <w:p w14:paraId="41E357A9" w14:textId="77777777" w:rsidR="002F08FE" w:rsidRDefault="002F08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6DFE8" w14:textId="77777777" w:rsidR="002F08FE" w:rsidRDefault="002F08FE">
      <w:pPr>
        <w:spacing w:after="0"/>
      </w:pPr>
      <w:r>
        <w:separator/>
      </w:r>
    </w:p>
  </w:footnote>
  <w:footnote w:type="continuationSeparator" w:id="0">
    <w:p w14:paraId="0F3610E8" w14:textId="77777777" w:rsidR="002F08FE" w:rsidRDefault="002F08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68121" w14:textId="77777777" w:rsidR="00111947" w:rsidRDefault="00892A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43FF" w14:textId="77777777" w:rsidR="00111947" w:rsidRDefault="0011194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950A8" w14:textId="77777777" w:rsidR="00111947" w:rsidRDefault="00892A8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3C6DE" w14:textId="77777777" w:rsidR="00111947" w:rsidRDefault="0011194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 YANG, China Telecom">
    <w15:presenceInfo w15:providerId="None" w15:userId="Shan YANG, China Telecom"/>
  </w15:person>
  <w15:person w15:author="CTC_0301">
    <w15:presenceInfo w15:providerId="None" w15:userId="CTC_0301"/>
  </w15:person>
  <w15:person w15:author="Qualcomm User">
    <w15:presenceInfo w15:providerId="None" w15:userId="Qualcomm User"/>
  </w15:person>
  <w15:person w15:author="ZTE">
    <w15:presenceInfo w15:providerId="None" w15:userId="ZTE"/>
  </w15:person>
  <w15:person w15:author="Shan YANG_2">
    <w15:presenceInfo w15:providerId="None" w15:userId="Shan YA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FB"/>
    <w:rsid w:val="00006361"/>
    <w:rsid w:val="00022E4A"/>
    <w:rsid w:val="00023352"/>
    <w:rsid w:val="00025BE4"/>
    <w:rsid w:val="00043697"/>
    <w:rsid w:val="00046ABC"/>
    <w:rsid w:val="000672D2"/>
    <w:rsid w:val="00071B04"/>
    <w:rsid w:val="00072530"/>
    <w:rsid w:val="000773A6"/>
    <w:rsid w:val="000814F9"/>
    <w:rsid w:val="000864A5"/>
    <w:rsid w:val="00095CF6"/>
    <w:rsid w:val="000A37FC"/>
    <w:rsid w:val="000A6394"/>
    <w:rsid w:val="000B75DC"/>
    <w:rsid w:val="000B7FED"/>
    <w:rsid w:val="000C038A"/>
    <w:rsid w:val="000C6598"/>
    <w:rsid w:val="000D38AD"/>
    <w:rsid w:val="000D44B3"/>
    <w:rsid w:val="000E2255"/>
    <w:rsid w:val="000E3C4B"/>
    <w:rsid w:val="000F69C4"/>
    <w:rsid w:val="0010580F"/>
    <w:rsid w:val="00111947"/>
    <w:rsid w:val="0011306C"/>
    <w:rsid w:val="00134099"/>
    <w:rsid w:val="0014192C"/>
    <w:rsid w:val="00145D43"/>
    <w:rsid w:val="001537B4"/>
    <w:rsid w:val="001546DD"/>
    <w:rsid w:val="00160201"/>
    <w:rsid w:val="0016173F"/>
    <w:rsid w:val="00162F06"/>
    <w:rsid w:val="00166AE7"/>
    <w:rsid w:val="00167E0E"/>
    <w:rsid w:val="00172465"/>
    <w:rsid w:val="00174CD5"/>
    <w:rsid w:val="0017662C"/>
    <w:rsid w:val="00192C46"/>
    <w:rsid w:val="00196AB0"/>
    <w:rsid w:val="001A08B3"/>
    <w:rsid w:val="001A2CA0"/>
    <w:rsid w:val="001A305D"/>
    <w:rsid w:val="001A7B60"/>
    <w:rsid w:val="001B52F0"/>
    <w:rsid w:val="001B7A65"/>
    <w:rsid w:val="001C44A8"/>
    <w:rsid w:val="001C7EA9"/>
    <w:rsid w:val="001D1F2B"/>
    <w:rsid w:val="001E41F3"/>
    <w:rsid w:val="00204F57"/>
    <w:rsid w:val="00205FF5"/>
    <w:rsid w:val="00211BBA"/>
    <w:rsid w:val="00212F98"/>
    <w:rsid w:val="00213397"/>
    <w:rsid w:val="002258A9"/>
    <w:rsid w:val="00233381"/>
    <w:rsid w:val="0024024A"/>
    <w:rsid w:val="00242BFE"/>
    <w:rsid w:val="00251C1B"/>
    <w:rsid w:val="00256C83"/>
    <w:rsid w:val="0026004D"/>
    <w:rsid w:val="002640DD"/>
    <w:rsid w:val="00264804"/>
    <w:rsid w:val="00265BCF"/>
    <w:rsid w:val="00265FB5"/>
    <w:rsid w:val="00275D12"/>
    <w:rsid w:val="002768F3"/>
    <w:rsid w:val="00277522"/>
    <w:rsid w:val="00284BCA"/>
    <w:rsid w:val="00284FEB"/>
    <w:rsid w:val="002860C4"/>
    <w:rsid w:val="00290A55"/>
    <w:rsid w:val="002934C3"/>
    <w:rsid w:val="00293D24"/>
    <w:rsid w:val="00294E68"/>
    <w:rsid w:val="0029797E"/>
    <w:rsid w:val="002B55FF"/>
    <w:rsid w:val="002B5741"/>
    <w:rsid w:val="002B5BC2"/>
    <w:rsid w:val="002E20CE"/>
    <w:rsid w:val="002E3C24"/>
    <w:rsid w:val="002E472E"/>
    <w:rsid w:val="002E49F7"/>
    <w:rsid w:val="002F08FE"/>
    <w:rsid w:val="00300066"/>
    <w:rsid w:val="00305409"/>
    <w:rsid w:val="00306044"/>
    <w:rsid w:val="00314559"/>
    <w:rsid w:val="003156D7"/>
    <w:rsid w:val="003160BB"/>
    <w:rsid w:val="003317ED"/>
    <w:rsid w:val="00331C08"/>
    <w:rsid w:val="003327DE"/>
    <w:rsid w:val="00336F15"/>
    <w:rsid w:val="00343E04"/>
    <w:rsid w:val="0035013B"/>
    <w:rsid w:val="00351113"/>
    <w:rsid w:val="00356FB7"/>
    <w:rsid w:val="003609EF"/>
    <w:rsid w:val="0036231A"/>
    <w:rsid w:val="00367C51"/>
    <w:rsid w:val="00374DD4"/>
    <w:rsid w:val="00381789"/>
    <w:rsid w:val="0038630E"/>
    <w:rsid w:val="003A1096"/>
    <w:rsid w:val="003A3613"/>
    <w:rsid w:val="003B4EB0"/>
    <w:rsid w:val="003B7078"/>
    <w:rsid w:val="003C5091"/>
    <w:rsid w:val="003D33B5"/>
    <w:rsid w:val="003D5046"/>
    <w:rsid w:val="003E1A36"/>
    <w:rsid w:val="003E2E06"/>
    <w:rsid w:val="003F3122"/>
    <w:rsid w:val="00403A86"/>
    <w:rsid w:val="00410371"/>
    <w:rsid w:val="004165DB"/>
    <w:rsid w:val="004242F1"/>
    <w:rsid w:val="00431A3A"/>
    <w:rsid w:val="00436EFD"/>
    <w:rsid w:val="00440DFB"/>
    <w:rsid w:val="0044123A"/>
    <w:rsid w:val="004435BD"/>
    <w:rsid w:val="0045604C"/>
    <w:rsid w:val="004631C1"/>
    <w:rsid w:val="00464753"/>
    <w:rsid w:val="00474A61"/>
    <w:rsid w:val="004754F7"/>
    <w:rsid w:val="00491830"/>
    <w:rsid w:val="0049325C"/>
    <w:rsid w:val="0049475C"/>
    <w:rsid w:val="004A2FAC"/>
    <w:rsid w:val="004A3C60"/>
    <w:rsid w:val="004B24C1"/>
    <w:rsid w:val="004B75B7"/>
    <w:rsid w:val="004C1B2C"/>
    <w:rsid w:val="004C6BDB"/>
    <w:rsid w:val="004C7DDE"/>
    <w:rsid w:val="004E16DC"/>
    <w:rsid w:val="004F2877"/>
    <w:rsid w:val="004F424C"/>
    <w:rsid w:val="00510CD2"/>
    <w:rsid w:val="005146E7"/>
    <w:rsid w:val="0051580D"/>
    <w:rsid w:val="00521026"/>
    <w:rsid w:val="00524E0B"/>
    <w:rsid w:val="00526C34"/>
    <w:rsid w:val="005323B9"/>
    <w:rsid w:val="00547111"/>
    <w:rsid w:val="00550DD9"/>
    <w:rsid w:val="00555422"/>
    <w:rsid w:val="005707DF"/>
    <w:rsid w:val="00571863"/>
    <w:rsid w:val="005758E5"/>
    <w:rsid w:val="00577A04"/>
    <w:rsid w:val="005803D4"/>
    <w:rsid w:val="005850FA"/>
    <w:rsid w:val="00587268"/>
    <w:rsid w:val="00592D74"/>
    <w:rsid w:val="00594B60"/>
    <w:rsid w:val="005A2C87"/>
    <w:rsid w:val="005B0DEB"/>
    <w:rsid w:val="005D479E"/>
    <w:rsid w:val="005E2C44"/>
    <w:rsid w:val="005E5BB3"/>
    <w:rsid w:val="005E5C5F"/>
    <w:rsid w:val="00611E6D"/>
    <w:rsid w:val="00616B4C"/>
    <w:rsid w:val="00621188"/>
    <w:rsid w:val="006257ED"/>
    <w:rsid w:val="006260CE"/>
    <w:rsid w:val="00655CB1"/>
    <w:rsid w:val="00660859"/>
    <w:rsid w:val="00661862"/>
    <w:rsid w:val="00665C47"/>
    <w:rsid w:val="00673851"/>
    <w:rsid w:val="0067427A"/>
    <w:rsid w:val="0068161F"/>
    <w:rsid w:val="00695808"/>
    <w:rsid w:val="00695B3F"/>
    <w:rsid w:val="00697FA4"/>
    <w:rsid w:val="006A5B51"/>
    <w:rsid w:val="006B4348"/>
    <w:rsid w:val="006B46FB"/>
    <w:rsid w:val="006C1A06"/>
    <w:rsid w:val="006C2252"/>
    <w:rsid w:val="006C2829"/>
    <w:rsid w:val="006C3988"/>
    <w:rsid w:val="006C42CB"/>
    <w:rsid w:val="006D1BD9"/>
    <w:rsid w:val="006D4F10"/>
    <w:rsid w:val="006D500A"/>
    <w:rsid w:val="006E14B8"/>
    <w:rsid w:val="006E21FB"/>
    <w:rsid w:val="006E2737"/>
    <w:rsid w:val="006E2ADA"/>
    <w:rsid w:val="006F1B24"/>
    <w:rsid w:val="006F41C8"/>
    <w:rsid w:val="006F7AFA"/>
    <w:rsid w:val="0071190F"/>
    <w:rsid w:val="007176FF"/>
    <w:rsid w:val="00721403"/>
    <w:rsid w:val="00721BCE"/>
    <w:rsid w:val="00730929"/>
    <w:rsid w:val="00741AC9"/>
    <w:rsid w:val="00743842"/>
    <w:rsid w:val="007468C2"/>
    <w:rsid w:val="00747E7D"/>
    <w:rsid w:val="00751E66"/>
    <w:rsid w:val="0075496B"/>
    <w:rsid w:val="007556F9"/>
    <w:rsid w:val="007604B4"/>
    <w:rsid w:val="00760AD8"/>
    <w:rsid w:val="00765466"/>
    <w:rsid w:val="007872E9"/>
    <w:rsid w:val="00792342"/>
    <w:rsid w:val="00793DE6"/>
    <w:rsid w:val="00795FC6"/>
    <w:rsid w:val="007977A8"/>
    <w:rsid w:val="007A3E25"/>
    <w:rsid w:val="007A7263"/>
    <w:rsid w:val="007A79EB"/>
    <w:rsid w:val="007B512A"/>
    <w:rsid w:val="007B70D3"/>
    <w:rsid w:val="007C2097"/>
    <w:rsid w:val="007D6A07"/>
    <w:rsid w:val="007E1347"/>
    <w:rsid w:val="007E571D"/>
    <w:rsid w:val="007E798F"/>
    <w:rsid w:val="007F2651"/>
    <w:rsid w:val="007F284F"/>
    <w:rsid w:val="007F6842"/>
    <w:rsid w:val="007F7259"/>
    <w:rsid w:val="008040A8"/>
    <w:rsid w:val="008053FC"/>
    <w:rsid w:val="00805D1A"/>
    <w:rsid w:val="0080618C"/>
    <w:rsid w:val="00815CCD"/>
    <w:rsid w:val="00824CF8"/>
    <w:rsid w:val="008279FA"/>
    <w:rsid w:val="0083256A"/>
    <w:rsid w:val="00833E3B"/>
    <w:rsid w:val="00840646"/>
    <w:rsid w:val="00841C07"/>
    <w:rsid w:val="00841E9F"/>
    <w:rsid w:val="00845099"/>
    <w:rsid w:val="008464FC"/>
    <w:rsid w:val="0086145E"/>
    <w:rsid w:val="008626E7"/>
    <w:rsid w:val="008642C0"/>
    <w:rsid w:val="00867EF3"/>
    <w:rsid w:val="00870EE7"/>
    <w:rsid w:val="00883A3C"/>
    <w:rsid w:val="008863B9"/>
    <w:rsid w:val="0089129A"/>
    <w:rsid w:val="00892A86"/>
    <w:rsid w:val="008A32CF"/>
    <w:rsid w:val="008A42D9"/>
    <w:rsid w:val="008A45A6"/>
    <w:rsid w:val="008B09B0"/>
    <w:rsid w:val="008C3078"/>
    <w:rsid w:val="008C3A7E"/>
    <w:rsid w:val="008C5A14"/>
    <w:rsid w:val="008D19A5"/>
    <w:rsid w:val="008D3B94"/>
    <w:rsid w:val="008D73B8"/>
    <w:rsid w:val="008E0E13"/>
    <w:rsid w:val="008F05E9"/>
    <w:rsid w:val="008F31A2"/>
    <w:rsid w:val="008F3789"/>
    <w:rsid w:val="008F5B54"/>
    <w:rsid w:val="008F686C"/>
    <w:rsid w:val="00901048"/>
    <w:rsid w:val="00906076"/>
    <w:rsid w:val="00906696"/>
    <w:rsid w:val="00911CC6"/>
    <w:rsid w:val="009148DE"/>
    <w:rsid w:val="00920609"/>
    <w:rsid w:val="00925292"/>
    <w:rsid w:val="009255C0"/>
    <w:rsid w:val="00926644"/>
    <w:rsid w:val="0092671D"/>
    <w:rsid w:val="00933729"/>
    <w:rsid w:val="00941E30"/>
    <w:rsid w:val="00944049"/>
    <w:rsid w:val="00957964"/>
    <w:rsid w:val="0096599B"/>
    <w:rsid w:val="00970E99"/>
    <w:rsid w:val="0097169D"/>
    <w:rsid w:val="009777D9"/>
    <w:rsid w:val="00980BDB"/>
    <w:rsid w:val="00991B88"/>
    <w:rsid w:val="009A47A0"/>
    <w:rsid w:val="009A5753"/>
    <w:rsid w:val="009A579D"/>
    <w:rsid w:val="009B2CD6"/>
    <w:rsid w:val="009B49AC"/>
    <w:rsid w:val="009B6C3B"/>
    <w:rsid w:val="009C0B23"/>
    <w:rsid w:val="009E3297"/>
    <w:rsid w:val="009E734B"/>
    <w:rsid w:val="009E7A25"/>
    <w:rsid w:val="009F0845"/>
    <w:rsid w:val="009F0976"/>
    <w:rsid w:val="009F142E"/>
    <w:rsid w:val="009F734F"/>
    <w:rsid w:val="00A10BCC"/>
    <w:rsid w:val="00A246B6"/>
    <w:rsid w:val="00A31A7A"/>
    <w:rsid w:val="00A3581D"/>
    <w:rsid w:val="00A41F7E"/>
    <w:rsid w:val="00A44CE6"/>
    <w:rsid w:val="00A45D34"/>
    <w:rsid w:val="00A45DDA"/>
    <w:rsid w:val="00A45FDC"/>
    <w:rsid w:val="00A47E70"/>
    <w:rsid w:val="00A50CF0"/>
    <w:rsid w:val="00A55704"/>
    <w:rsid w:val="00A67843"/>
    <w:rsid w:val="00A75EF8"/>
    <w:rsid w:val="00A7671C"/>
    <w:rsid w:val="00A91399"/>
    <w:rsid w:val="00A97EB5"/>
    <w:rsid w:val="00AA2CBC"/>
    <w:rsid w:val="00AA535F"/>
    <w:rsid w:val="00AB3DBB"/>
    <w:rsid w:val="00AB4727"/>
    <w:rsid w:val="00AC486F"/>
    <w:rsid w:val="00AC5820"/>
    <w:rsid w:val="00AD1CD8"/>
    <w:rsid w:val="00AD206B"/>
    <w:rsid w:val="00AD65CE"/>
    <w:rsid w:val="00AD6EC0"/>
    <w:rsid w:val="00AE561C"/>
    <w:rsid w:val="00AE6222"/>
    <w:rsid w:val="00AF460C"/>
    <w:rsid w:val="00AF6FF4"/>
    <w:rsid w:val="00AF7BC0"/>
    <w:rsid w:val="00B06A76"/>
    <w:rsid w:val="00B13685"/>
    <w:rsid w:val="00B14D85"/>
    <w:rsid w:val="00B17F2A"/>
    <w:rsid w:val="00B20582"/>
    <w:rsid w:val="00B206D2"/>
    <w:rsid w:val="00B258BB"/>
    <w:rsid w:val="00B40C39"/>
    <w:rsid w:val="00B60420"/>
    <w:rsid w:val="00B67B97"/>
    <w:rsid w:val="00B80C10"/>
    <w:rsid w:val="00B84ADF"/>
    <w:rsid w:val="00B968C8"/>
    <w:rsid w:val="00B96CBC"/>
    <w:rsid w:val="00B97795"/>
    <w:rsid w:val="00BA1417"/>
    <w:rsid w:val="00BA2489"/>
    <w:rsid w:val="00BA3EC5"/>
    <w:rsid w:val="00BA51D9"/>
    <w:rsid w:val="00BB5DFC"/>
    <w:rsid w:val="00BB6EBE"/>
    <w:rsid w:val="00BB73C6"/>
    <w:rsid w:val="00BB7456"/>
    <w:rsid w:val="00BC6645"/>
    <w:rsid w:val="00BC6AF8"/>
    <w:rsid w:val="00BD195E"/>
    <w:rsid w:val="00BD279D"/>
    <w:rsid w:val="00BD6BB8"/>
    <w:rsid w:val="00BF6DC6"/>
    <w:rsid w:val="00C0171B"/>
    <w:rsid w:val="00C01986"/>
    <w:rsid w:val="00C058B2"/>
    <w:rsid w:val="00C06044"/>
    <w:rsid w:val="00C24D70"/>
    <w:rsid w:val="00C27F35"/>
    <w:rsid w:val="00C33FDD"/>
    <w:rsid w:val="00C34E78"/>
    <w:rsid w:val="00C372C7"/>
    <w:rsid w:val="00C53A18"/>
    <w:rsid w:val="00C66BA2"/>
    <w:rsid w:val="00C71DCF"/>
    <w:rsid w:val="00C7387D"/>
    <w:rsid w:val="00C73BD3"/>
    <w:rsid w:val="00C74376"/>
    <w:rsid w:val="00C75EC7"/>
    <w:rsid w:val="00C819CC"/>
    <w:rsid w:val="00C81E96"/>
    <w:rsid w:val="00C95985"/>
    <w:rsid w:val="00CA1EC3"/>
    <w:rsid w:val="00CB3CF9"/>
    <w:rsid w:val="00CC02C7"/>
    <w:rsid w:val="00CC0D9C"/>
    <w:rsid w:val="00CC2F54"/>
    <w:rsid w:val="00CC3BEE"/>
    <w:rsid w:val="00CC3C60"/>
    <w:rsid w:val="00CC5026"/>
    <w:rsid w:val="00CC5EA6"/>
    <w:rsid w:val="00CC68D0"/>
    <w:rsid w:val="00CD0374"/>
    <w:rsid w:val="00CD2791"/>
    <w:rsid w:val="00CE09DF"/>
    <w:rsid w:val="00CE1AE9"/>
    <w:rsid w:val="00CF31F2"/>
    <w:rsid w:val="00CF3354"/>
    <w:rsid w:val="00CF4B44"/>
    <w:rsid w:val="00D0207D"/>
    <w:rsid w:val="00D03F9A"/>
    <w:rsid w:val="00D04CD0"/>
    <w:rsid w:val="00D06D51"/>
    <w:rsid w:val="00D17FDC"/>
    <w:rsid w:val="00D24991"/>
    <w:rsid w:val="00D25328"/>
    <w:rsid w:val="00D31920"/>
    <w:rsid w:val="00D3277C"/>
    <w:rsid w:val="00D40812"/>
    <w:rsid w:val="00D50186"/>
    <w:rsid w:val="00D50255"/>
    <w:rsid w:val="00D5794C"/>
    <w:rsid w:val="00D57B8E"/>
    <w:rsid w:val="00D65E72"/>
    <w:rsid w:val="00D66520"/>
    <w:rsid w:val="00D670AB"/>
    <w:rsid w:val="00D765D0"/>
    <w:rsid w:val="00D84C94"/>
    <w:rsid w:val="00D933AE"/>
    <w:rsid w:val="00D94A19"/>
    <w:rsid w:val="00DA3915"/>
    <w:rsid w:val="00DA47FA"/>
    <w:rsid w:val="00DB3DDB"/>
    <w:rsid w:val="00DB5AD4"/>
    <w:rsid w:val="00DC3040"/>
    <w:rsid w:val="00DE1250"/>
    <w:rsid w:val="00DE34CF"/>
    <w:rsid w:val="00DF042A"/>
    <w:rsid w:val="00DF26A1"/>
    <w:rsid w:val="00DF4553"/>
    <w:rsid w:val="00E00E2A"/>
    <w:rsid w:val="00E035BB"/>
    <w:rsid w:val="00E1167C"/>
    <w:rsid w:val="00E12AE0"/>
    <w:rsid w:val="00E13F3D"/>
    <w:rsid w:val="00E15019"/>
    <w:rsid w:val="00E168BC"/>
    <w:rsid w:val="00E2057E"/>
    <w:rsid w:val="00E20700"/>
    <w:rsid w:val="00E269BB"/>
    <w:rsid w:val="00E31A09"/>
    <w:rsid w:val="00E34069"/>
    <w:rsid w:val="00E34898"/>
    <w:rsid w:val="00E37CE1"/>
    <w:rsid w:val="00E47992"/>
    <w:rsid w:val="00E5290C"/>
    <w:rsid w:val="00E6079F"/>
    <w:rsid w:val="00E73832"/>
    <w:rsid w:val="00E91163"/>
    <w:rsid w:val="00E94968"/>
    <w:rsid w:val="00E94F62"/>
    <w:rsid w:val="00EA1ACC"/>
    <w:rsid w:val="00EA437F"/>
    <w:rsid w:val="00EA607C"/>
    <w:rsid w:val="00EA6885"/>
    <w:rsid w:val="00EB09B7"/>
    <w:rsid w:val="00EB0F50"/>
    <w:rsid w:val="00EB3460"/>
    <w:rsid w:val="00EC1127"/>
    <w:rsid w:val="00EC3EED"/>
    <w:rsid w:val="00EC6435"/>
    <w:rsid w:val="00EC6C43"/>
    <w:rsid w:val="00ED1CA0"/>
    <w:rsid w:val="00ED47EF"/>
    <w:rsid w:val="00ED61FF"/>
    <w:rsid w:val="00EE53E5"/>
    <w:rsid w:val="00EE6E91"/>
    <w:rsid w:val="00EE7D7C"/>
    <w:rsid w:val="00EF4205"/>
    <w:rsid w:val="00EF5FF3"/>
    <w:rsid w:val="00F002DF"/>
    <w:rsid w:val="00F02305"/>
    <w:rsid w:val="00F02A68"/>
    <w:rsid w:val="00F25D98"/>
    <w:rsid w:val="00F300FB"/>
    <w:rsid w:val="00F37D2D"/>
    <w:rsid w:val="00F40541"/>
    <w:rsid w:val="00F409E4"/>
    <w:rsid w:val="00F461B1"/>
    <w:rsid w:val="00F52DFE"/>
    <w:rsid w:val="00F60580"/>
    <w:rsid w:val="00F73056"/>
    <w:rsid w:val="00F852C1"/>
    <w:rsid w:val="00F93321"/>
    <w:rsid w:val="00FA0C81"/>
    <w:rsid w:val="00FA1F02"/>
    <w:rsid w:val="00FB542B"/>
    <w:rsid w:val="00FB6386"/>
    <w:rsid w:val="00FC2BDC"/>
    <w:rsid w:val="00FC41A1"/>
    <w:rsid w:val="00FE1A3F"/>
    <w:rsid w:val="00FE26DD"/>
    <w:rsid w:val="1E080420"/>
    <w:rsid w:val="23381B5F"/>
    <w:rsid w:val="604F31A9"/>
    <w:rsid w:val="641212B6"/>
    <w:rsid w:val="6578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68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6F95DB-7277-4008-9F57-2167A0F1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YANG, China Telecom</cp:lastModifiedBy>
  <cp:revision>13</cp:revision>
  <cp:lastPrinted>2023-01-19T08:44:00Z</cp:lastPrinted>
  <dcterms:created xsi:type="dcterms:W3CDTF">2023-03-02T10:40:00Z</dcterms:created>
  <dcterms:modified xsi:type="dcterms:W3CDTF">2023-03-03T06:43:00Z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